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432FE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0D0A">
        <w:rPr>
          <w:b/>
          <w:noProof/>
          <w:sz w:val="24"/>
          <w:lang w:eastAsia="ko-KR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316A4">
        <w:fldChar w:fldCharType="begin"/>
      </w:r>
      <w:r w:rsidR="00C316A4">
        <w:instrText xml:space="preserve"> DOCPROPERTY  MtgSeq  \* MERGEFORMAT </w:instrText>
      </w:r>
      <w:r w:rsidR="00C316A4">
        <w:fldChar w:fldCharType="separate"/>
      </w:r>
      <w:r w:rsidR="004F0D0A">
        <w:rPr>
          <w:b/>
          <w:noProof/>
          <w:sz w:val="24"/>
        </w:rPr>
        <w:t>90</w:t>
      </w:r>
      <w:r w:rsidR="00C316A4">
        <w:rPr>
          <w:b/>
          <w:noProof/>
          <w:sz w:val="24"/>
        </w:rPr>
        <w:fldChar w:fldCharType="end"/>
      </w:r>
      <w:r w:rsidR="00C316A4">
        <w:fldChar w:fldCharType="begin"/>
      </w:r>
      <w:r w:rsidR="00C316A4">
        <w:instrText xml:space="preserve"> DOCPROPERTY  MtgTitle  \* MERGEFORMAT </w:instrText>
      </w:r>
      <w:r w:rsidR="00C316A4">
        <w:fldChar w:fldCharType="separate"/>
      </w:r>
      <w:r w:rsidR="004F0D0A">
        <w:rPr>
          <w:b/>
          <w:noProof/>
          <w:sz w:val="24"/>
        </w:rPr>
        <w:t>-e</w:t>
      </w:r>
      <w:r w:rsidR="00C316A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316A4">
        <w:fldChar w:fldCharType="begin"/>
      </w:r>
      <w:r w:rsidR="00C316A4">
        <w:instrText xml:space="preserve"> DOCPROPERTY  Tdoc#  \* MERGEFORMAT </w:instrText>
      </w:r>
      <w:r w:rsidR="00C316A4">
        <w:fldChar w:fldCharType="separate"/>
      </w:r>
      <w:r w:rsidR="004F0D0A">
        <w:rPr>
          <w:b/>
          <w:i/>
          <w:noProof/>
          <w:sz w:val="28"/>
        </w:rPr>
        <w:t>R5-2103</w:t>
      </w:r>
      <w:r w:rsidR="00783069">
        <w:rPr>
          <w:b/>
          <w:i/>
          <w:noProof/>
          <w:sz w:val="28"/>
        </w:rPr>
        <w:t>5</w:t>
      </w:r>
      <w:r w:rsidR="00DD5D08">
        <w:rPr>
          <w:b/>
          <w:i/>
          <w:noProof/>
          <w:sz w:val="28"/>
        </w:rPr>
        <w:t>4r</w:t>
      </w:r>
      <w:r w:rsidR="00F4758C">
        <w:rPr>
          <w:b/>
          <w:i/>
          <w:noProof/>
          <w:sz w:val="28"/>
        </w:rPr>
        <w:t>2</w:t>
      </w:r>
      <w:r w:rsidR="00C316A4">
        <w:rPr>
          <w:b/>
          <w:i/>
          <w:noProof/>
          <w:sz w:val="28"/>
        </w:rPr>
        <w:fldChar w:fldCharType="end"/>
      </w:r>
    </w:p>
    <w:p w14:paraId="7CB45193" w14:textId="4C3E55D2" w:rsidR="001E41F3" w:rsidRDefault="004F0D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C316A4">
        <w:fldChar w:fldCharType="begin"/>
      </w:r>
      <w:r w:rsidR="00C316A4">
        <w:instrText xml:space="preserve"> DOCPROPERTY  StartDate  \* MERGEFORMAT </w:instrText>
      </w:r>
      <w:r w:rsidR="00C316A4">
        <w:fldChar w:fldCharType="separate"/>
      </w:r>
      <w:r>
        <w:rPr>
          <w:b/>
          <w:noProof/>
          <w:sz w:val="24"/>
        </w:rPr>
        <w:t>22</w:t>
      </w:r>
      <w:r w:rsidRPr="004F0D0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February</w:t>
      </w:r>
      <w:r w:rsidR="00C316A4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C316A4">
        <w:fldChar w:fldCharType="begin"/>
      </w:r>
      <w:r w:rsidR="00C316A4">
        <w:instrText xml:space="preserve"> DOCPROPERTY  EndDate  \* MERGEFORMAT </w:instrText>
      </w:r>
      <w:r w:rsidR="00C316A4">
        <w:fldChar w:fldCharType="separate"/>
      </w:r>
      <w:r>
        <w:rPr>
          <w:b/>
          <w:noProof/>
          <w:sz w:val="24"/>
        </w:rPr>
        <w:t>5</w:t>
      </w:r>
      <w:r w:rsidRPr="004F0D0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</w:t>
      </w:r>
      <w:r w:rsidR="00C316A4">
        <w:rPr>
          <w:b/>
          <w:noProof/>
          <w:sz w:val="24"/>
        </w:rPr>
        <w:fldChar w:fldCharType="end"/>
      </w:r>
      <w:r w:rsidR="005E15F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79F6E4" w:rsidR="001E41F3" w:rsidRPr="00410371" w:rsidRDefault="00C316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86B0D">
              <w:rPr>
                <w:b/>
                <w:noProof/>
                <w:sz w:val="28"/>
              </w:rPr>
              <w:t>38.508-</w:t>
            </w:r>
            <w:r w:rsidR="0078306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E54BB6" w:rsidR="001E41F3" w:rsidRPr="00410371" w:rsidRDefault="00C316A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83069">
              <w:rPr>
                <w:b/>
                <w:noProof/>
                <w:sz w:val="28"/>
              </w:rPr>
              <w:t>0146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D98713" w:rsidR="001E41F3" w:rsidRPr="00410371" w:rsidRDefault="00C316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86B0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42807" w:rsidR="001E41F3" w:rsidRPr="00410371" w:rsidRDefault="00C316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6B0D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81D9B8" w:rsidR="001E41F3" w:rsidRDefault="00C316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86B0D" w:rsidRPr="00686B0D">
              <w:t>Update of Table A.4.3.2B.2.3.3-2 DC_1A-3A-8A_n78A</w:t>
            </w:r>
            <w:r>
              <w:fldChar w:fldCharType="end"/>
            </w:r>
            <w:r w:rsidR="00686B0D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AF2EA0" w:rsidR="001E41F3" w:rsidRDefault="00C316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97610">
              <w:rPr>
                <w:noProof/>
              </w:rPr>
              <w:t>KT Corp.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944A96" w:rsidR="001E41F3" w:rsidRDefault="00C316A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97610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9245F4" w:rsidR="001E41F3" w:rsidRDefault="00C316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97610" w:rsidRPr="00B97610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A2641" w:rsidR="001E41F3" w:rsidRDefault="00C316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97610">
              <w:rPr>
                <w:noProof/>
              </w:rPr>
              <w:t>2021-02-04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78C0C4" w:rsidR="001E41F3" w:rsidRDefault="00C316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9761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03D0C6" w:rsidR="001E41F3" w:rsidRDefault="00C316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</w:t>
            </w:r>
            <w:r w:rsidR="00B97610">
              <w:rPr>
                <w:noProof/>
              </w:rPr>
              <w:t>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A65733" w:rsidR="001E41F3" w:rsidRDefault="00783069">
            <w:pPr>
              <w:pStyle w:val="CRCoverPage"/>
              <w:spacing w:after="0"/>
              <w:ind w:left="100"/>
              <w:rPr>
                <w:noProof/>
              </w:rPr>
            </w:pPr>
            <w:r w:rsidRPr="00686B0D">
              <w:t>DC_1A-3A-8A_n78A</w:t>
            </w:r>
            <w:r>
              <w:t xml:space="preserve"> is missing in the Table </w:t>
            </w:r>
            <w:r w:rsidRPr="00686B0D">
              <w:t>A.4.3.2B.2.3.3-2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1130EB" w:rsidR="001E41F3" w:rsidRDefault="0078306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686B0D">
              <w:t xml:space="preserve">DC_1A-3A-8A_n78A </w:t>
            </w:r>
            <w:r>
              <w:t xml:space="preserve">is added to Table </w:t>
            </w:r>
            <w:r w:rsidRPr="00686B0D">
              <w:t>A.4.3.2B.2.3.3-2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332D44" w:rsidR="001E41F3" w:rsidRDefault="003A14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</w:t>
            </w:r>
            <w:r>
              <w:rPr>
                <w:noProof/>
                <w:lang w:eastAsia="ko-KR"/>
              </w:rPr>
              <w:t xml:space="preserve">E will not be able to declare the support of </w:t>
            </w:r>
            <w:r w:rsidRPr="00686B0D">
              <w:t>DC_1A-3A-8A_n78A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E09C6E" w:rsidR="001E41F3" w:rsidRDefault="000501FB">
            <w:pPr>
              <w:pStyle w:val="CRCoverPage"/>
              <w:spacing w:after="0"/>
              <w:ind w:left="100"/>
              <w:rPr>
                <w:noProof/>
              </w:rPr>
            </w:pPr>
            <w:r w:rsidRPr="000501FB">
              <w:rPr>
                <w:noProof/>
              </w:rPr>
              <w:t>A.4.3.2B.2.3.3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6D0F1A" w:rsidR="001E41F3" w:rsidRDefault="00B976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BF34E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5D1241" w:rsidR="001E41F3" w:rsidRDefault="00F475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E5DF919" w:rsidR="001E41F3" w:rsidRDefault="00F475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0D4548" w:rsidR="001E41F3" w:rsidRDefault="00B976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555BBA" w:rsidR="001E41F3" w:rsidRDefault="001E41F3" w:rsidP="00DD5D08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5D0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5D08" w:rsidRDefault="00DD5D08" w:rsidP="00DD5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BE6C7" w14:textId="77777777" w:rsidR="005E15F6" w:rsidRDefault="005E15F6" w:rsidP="005E15F6">
            <w:pPr>
              <w:pStyle w:val="CRCoverPage"/>
              <w:spacing w:after="0"/>
              <w:ind w:left="100"/>
              <w:rPr>
                <w:noProof/>
                <w:highlight w:val="lightGray"/>
                <w:lang w:eastAsia="ko-KR"/>
              </w:rPr>
            </w:pPr>
            <w:r>
              <w:rPr>
                <w:noProof/>
                <w:highlight w:val="lightGray"/>
              </w:rPr>
              <w:t xml:space="preserve">r1 </w:t>
            </w:r>
            <w:r>
              <w:rPr>
                <w:noProof/>
                <w:highlight w:val="lightGray"/>
                <w:lang w:eastAsia="ko-KR"/>
              </w:rPr>
              <w:t>includes</w:t>
            </w:r>
          </w:p>
          <w:p w14:paraId="0CF1101A" w14:textId="77777777" w:rsidR="005E15F6" w:rsidRDefault="005E15F6" w:rsidP="005E15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highlight w:val="lightGray"/>
              </w:rPr>
              <w:t xml:space="preserve">Added CR implementation guideline and added column introduced by CR </w:t>
            </w:r>
            <w:r>
              <w:rPr>
                <w:highlight w:val="lightGray"/>
              </w:rPr>
              <w:t xml:space="preserve">0155. Column header for the new column introduced by CR 0155 is marked in </w:t>
            </w:r>
            <w:proofErr w:type="spellStart"/>
            <w:r>
              <w:rPr>
                <w:highlight w:val="lightGray"/>
              </w:rPr>
              <w:t>gray</w:t>
            </w:r>
            <w:proofErr w:type="spellEnd"/>
            <w:r>
              <w:rPr>
                <w:highlight w:val="lightGray"/>
              </w:rPr>
              <w:t>.</w:t>
            </w:r>
          </w:p>
          <w:p w14:paraId="301626D6" w14:textId="77777777" w:rsidR="005E15F6" w:rsidRDefault="005E15F6" w:rsidP="005E15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removing brackets on CR Title</w:t>
            </w:r>
          </w:p>
          <w:p w14:paraId="11D687E3" w14:textId="77777777" w:rsidR="00DD5D08" w:rsidRDefault="005E15F6" w:rsidP="005E15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adding year on CR header</w:t>
            </w:r>
          </w:p>
          <w:p w14:paraId="2444788C" w14:textId="77777777" w:rsidR="00F4758C" w:rsidRDefault="00F4758C" w:rsidP="00F4758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>2 includes:</w:t>
            </w:r>
          </w:p>
          <w:p w14:paraId="6ACA4173" w14:textId="4FF5AF5D" w:rsidR="00F4758C" w:rsidRDefault="00F4758C" w:rsidP="00F4758C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ko-KR"/>
              </w:rPr>
            </w:pPr>
            <w:r>
              <w:rPr>
                <w:noProof/>
                <w:lang w:eastAsia="ko-KR"/>
              </w:rPr>
              <w:t>deleting the column and comment introduced in r1.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09DC31" w14:textId="77777777" w:rsidR="0091301A" w:rsidRPr="009B1A57" w:rsidRDefault="0091301A" w:rsidP="0091301A">
      <w:pPr>
        <w:rPr>
          <w:rFonts w:ascii="Arial" w:hAnsi="Arial" w:cs="Arial"/>
          <w:lang w:eastAsia="ja-JP"/>
        </w:rPr>
      </w:pPr>
      <w:r w:rsidRPr="009B1A57">
        <w:rPr>
          <w:rFonts w:ascii="Arial" w:hAnsi="Arial" w:cs="Arial"/>
          <w:color w:val="FF0000"/>
          <w:sz w:val="36"/>
        </w:rPr>
        <w:lastRenderedPageBreak/>
        <w:t>&lt;</w:t>
      </w:r>
      <w:r>
        <w:rPr>
          <w:rFonts w:ascii="Arial" w:hAnsi="Arial" w:cs="Arial"/>
          <w:color w:val="FF0000"/>
          <w:sz w:val="36"/>
          <w:lang w:eastAsia="ja-JP"/>
        </w:rPr>
        <w:t>Start</w:t>
      </w:r>
      <w:r w:rsidRPr="009B1A57">
        <w:rPr>
          <w:rFonts w:ascii="Arial" w:hAnsi="Arial" w:cs="Arial"/>
          <w:color w:val="FF0000"/>
          <w:sz w:val="36"/>
        </w:rPr>
        <w:t xml:space="preserve"> of Change&gt;</w:t>
      </w:r>
    </w:p>
    <w:p w14:paraId="26928C2C" w14:textId="77777777" w:rsidR="00D43580" w:rsidRPr="00F7225E" w:rsidRDefault="00D43580" w:rsidP="00D43580">
      <w:pPr>
        <w:pStyle w:val="6"/>
      </w:pPr>
      <w:bookmarkStart w:id="1" w:name="_Toc27410921"/>
      <w:bookmarkStart w:id="2" w:name="_Toc36039434"/>
      <w:bookmarkStart w:id="3" w:name="_Toc43838794"/>
      <w:bookmarkStart w:id="4" w:name="_Toc51772951"/>
      <w:bookmarkStart w:id="5" w:name="_Toc58245158"/>
      <w:r w:rsidRPr="00F7225E">
        <w:t>A.4.3.2B.2.3.3</w:t>
      </w:r>
      <w:r w:rsidRPr="00F7225E">
        <w:tab/>
        <w:t>Inter-band EN-DC within FR1 (four bands)</w:t>
      </w:r>
      <w:bookmarkEnd w:id="1"/>
      <w:bookmarkEnd w:id="2"/>
      <w:bookmarkEnd w:id="3"/>
      <w:bookmarkEnd w:id="4"/>
      <w:bookmarkEnd w:id="5"/>
    </w:p>
    <w:p w14:paraId="5F183D7D" w14:textId="77777777" w:rsidR="00D43580" w:rsidRPr="00F7225E" w:rsidRDefault="00D43580" w:rsidP="00D43580">
      <w:pPr>
        <w:pStyle w:val="TH"/>
        <w:ind w:left="567"/>
      </w:pPr>
      <w:r w:rsidRPr="00F7225E">
        <w:t>Table A.4.3.2B.2.3.3-1: Downlink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Inter-band EN-DC </w:t>
      </w:r>
      <w:r w:rsidRPr="00F7225E">
        <w:rPr>
          <w:lang w:eastAsia="fi-FI"/>
        </w:rPr>
        <w:t>within</w:t>
      </w:r>
      <w:r w:rsidRPr="00F7225E">
        <w:t xml:space="preserve"> FR1 and four bands (for one or more of the supported DC configurations in Table A.4.3.2B.2.3.3-2)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:rsidR="00D43580" w:rsidRPr="00F7225E" w14:paraId="7761702D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C584" w14:textId="77777777" w:rsidR="00D43580" w:rsidRPr="00F7225E" w:rsidRDefault="00D43580" w:rsidP="0071770D">
            <w:pPr>
              <w:pStyle w:val="TAH"/>
            </w:pPr>
            <w:r w:rsidRPr="00F7225E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4261" w14:textId="77777777" w:rsidR="00D43580" w:rsidRPr="00F7225E" w:rsidRDefault="00D43580" w:rsidP="0071770D">
            <w:pPr>
              <w:pStyle w:val="TAH"/>
            </w:pPr>
            <w:r w:rsidRPr="00F7225E"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4C84" w14:textId="77777777" w:rsidR="00D43580" w:rsidRPr="00F7225E" w:rsidRDefault="00D43580" w:rsidP="0071770D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5685" w14:textId="77777777" w:rsidR="00D43580" w:rsidRPr="00F7225E" w:rsidRDefault="00D43580" w:rsidP="0071770D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FBBE" w14:textId="77777777" w:rsidR="00D43580" w:rsidRPr="00F7225E" w:rsidRDefault="00D43580" w:rsidP="0071770D">
            <w:pPr>
              <w:pStyle w:val="TAH"/>
            </w:pPr>
            <w:r w:rsidRPr="00F7225E">
              <w:t>Comments</w:t>
            </w:r>
          </w:p>
        </w:tc>
      </w:tr>
      <w:tr w:rsidR="00D43580" w:rsidRPr="00F7225E" w14:paraId="747FDABB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6B7A" w14:textId="77777777" w:rsidR="00D43580" w:rsidRPr="00F7225E" w:rsidRDefault="00D43580" w:rsidP="0071770D">
            <w:pPr>
              <w:pStyle w:val="TAC"/>
            </w:pPr>
            <w:r w:rsidRPr="00F7225E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0E59" w14:textId="77777777" w:rsidR="00D43580" w:rsidRPr="00F7225E" w:rsidRDefault="00D43580" w:rsidP="0071770D">
            <w:pPr>
              <w:pStyle w:val="TAL"/>
            </w:pPr>
            <w:r w:rsidRPr="00F7225E">
              <w:t>Inter-band EN-DC within FR1 BW Class Combination A-A-A_A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3CE2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749867B1" w14:textId="77777777" w:rsidR="00D43580" w:rsidRPr="00F7225E" w:rsidRDefault="00D43580" w:rsidP="0071770D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D6FB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2164" w14:textId="77777777" w:rsidR="00D43580" w:rsidRPr="00F7225E" w:rsidRDefault="00D43580" w:rsidP="0071770D">
            <w:pPr>
              <w:pStyle w:val="TAL"/>
            </w:pPr>
          </w:p>
        </w:tc>
      </w:tr>
      <w:tr w:rsidR="00D43580" w:rsidRPr="00F7225E" w14:paraId="38AC4113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3D3B" w14:textId="77777777" w:rsidR="00D43580" w:rsidRPr="00F7225E" w:rsidRDefault="00D43580" w:rsidP="0071770D">
            <w:pPr>
              <w:pStyle w:val="TAC"/>
            </w:pPr>
            <w:r w:rsidRPr="00F7225E"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DFAC" w14:textId="77777777" w:rsidR="00D43580" w:rsidRPr="00F7225E" w:rsidRDefault="00D43580" w:rsidP="0071770D">
            <w:pPr>
              <w:pStyle w:val="TAL"/>
            </w:pPr>
            <w:r w:rsidRPr="00F7225E">
              <w:t>Inter-band EN-DC within FR1 BW Class Combination A-A-C_A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77CA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394163F7" w14:textId="77777777" w:rsidR="00D43580" w:rsidRPr="00F7225E" w:rsidRDefault="00D43580" w:rsidP="0071770D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BD92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L_inter_band_EN_DC_FR1_4B_Class_A-A-C_A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3E69" w14:textId="77777777" w:rsidR="00D43580" w:rsidRPr="00F7225E" w:rsidRDefault="00D43580" w:rsidP="0071770D">
            <w:pPr>
              <w:pStyle w:val="TAL"/>
            </w:pPr>
          </w:p>
        </w:tc>
      </w:tr>
      <w:tr w:rsidR="00D43580" w:rsidRPr="00F7225E" w14:paraId="13766A87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445A" w14:textId="77777777" w:rsidR="00D43580" w:rsidRPr="00F7225E" w:rsidRDefault="00D43580" w:rsidP="0071770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115A" w14:textId="77777777" w:rsidR="00D43580" w:rsidRPr="00F7225E" w:rsidRDefault="00D43580" w:rsidP="0071770D">
            <w:pPr>
              <w:pStyle w:val="TAL"/>
            </w:pPr>
            <w:r w:rsidRPr="00F7225E">
              <w:t>Inter-band EN-DC within FR1 BW Class Combination A-A-D_A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8FAD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19329B91" w14:textId="77777777" w:rsidR="00D43580" w:rsidRPr="00F7225E" w:rsidRDefault="00D43580" w:rsidP="0071770D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DA99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L_inter_band_EN_DC_FR1_4B_Class_A-A-D_A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0003" w14:textId="77777777" w:rsidR="00D43580" w:rsidRPr="00F7225E" w:rsidRDefault="00D43580" w:rsidP="0071770D">
            <w:pPr>
              <w:pStyle w:val="TAL"/>
            </w:pPr>
          </w:p>
        </w:tc>
      </w:tr>
      <w:tr w:rsidR="00D43580" w:rsidRPr="00F7225E" w14:paraId="5A91BF8E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850D" w14:textId="77777777" w:rsidR="00D43580" w:rsidRPr="00F7225E" w:rsidRDefault="00D43580" w:rsidP="0071770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0C8E" w14:textId="77777777" w:rsidR="00D43580" w:rsidRPr="00F7225E" w:rsidRDefault="00D43580" w:rsidP="0071770D">
            <w:pPr>
              <w:pStyle w:val="TAL"/>
            </w:pPr>
            <w:r w:rsidRPr="00F7225E">
              <w:t>Inter-band EN-DC within FR1 BW Class Combination A-C-A_A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6C57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3BC92DC2" w14:textId="77777777" w:rsidR="00D43580" w:rsidRPr="00F7225E" w:rsidRDefault="00D43580" w:rsidP="0071770D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3163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L_inter_band_EN_DC_FR1_4B_Class_A-C-A_A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6880" w14:textId="77777777" w:rsidR="00D43580" w:rsidRPr="00F7225E" w:rsidRDefault="00D43580" w:rsidP="0071770D">
            <w:pPr>
              <w:pStyle w:val="TAL"/>
            </w:pPr>
          </w:p>
        </w:tc>
      </w:tr>
      <w:tr w:rsidR="00D43580" w:rsidRPr="00F7225E" w14:paraId="224038A9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8840" w14:textId="77777777" w:rsidR="00D43580" w:rsidRPr="00F7225E" w:rsidRDefault="00D43580" w:rsidP="0071770D">
            <w:pPr>
              <w:pStyle w:val="TAC"/>
            </w:pPr>
            <w:r w:rsidRPr="00F7225E"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B4AD" w14:textId="77777777" w:rsidR="00D43580" w:rsidRPr="00F7225E" w:rsidRDefault="00D43580" w:rsidP="0071770D">
            <w:pPr>
              <w:pStyle w:val="TAL"/>
            </w:pPr>
            <w:r w:rsidRPr="00F7225E">
              <w:t>Inter-band EN-DC within FR1 BW Class Combination A-(2A)-A_A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17E1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4DD5F412" w14:textId="77777777" w:rsidR="00D43580" w:rsidRPr="00F7225E" w:rsidRDefault="00D43580" w:rsidP="0071770D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2E95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L_inter_band_EN_DC_FR1_4B_Class_A-(2A)-A_A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CE03" w14:textId="77777777" w:rsidR="00D43580" w:rsidRPr="00F7225E" w:rsidRDefault="00D43580" w:rsidP="0071770D">
            <w:pPr>
              <w:pStyle w:val="TAL"/>
            </w:pPr>
          </w:p>
        </w:tc>
      </w:tr>
      <w:tr w:rsidR="00D43580" w:rsidRPr="00F7225E" w14:paraId="10BC60A2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70A2" w14:textId="77777777" w:rsidR="00D43580" w:rsidRPr="00F7225E" w:rsidRDefault="00D43580" w:rsidP="0071770D">
            <w:pPr>
              <w:pStyle w:val="TAC"/>
            </w:pPr>
            <w:r w:rsidRPr="00F7225E"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A409" w14:textId="77777777" w:rsidR="00D43580" w:rsidRPr="00F7225E" w:rsidRDefault="00D43580" w:rsidP="0071770D">
            <w:pPr>
              <w:pStyle w:val="TAL"/>
            </w:pPr>
            <w:r w:rsidRPr="00F7225E">
              <w:t>Inter-band EN-DC within FR1 BW Class Combination A-A_A-A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B50D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0BB28E04" w14:textId="77777777" w:rsidR="00D43580" w:rsidRPr="00F7225E" w:rsidRDefault="00D43580" w:rsidP="0071770D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DE35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E47" w14:textId="77777777" w:rsidR="00D43580" w:rsidRPr="00F7225E" w:rsidRDefault="00D43580" w:rsidP="0071770D">
            <w:pPr>
              <w:pStyle w:val="TAL"/>
            </w:pPr>
          </w:p>
        </w:tc>
      </w:tr>
      <w:tr w:rsidR="00D43580" w:rsidRPr="00F7225E" w14:paraId="0DF320F0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DD7A" w14:textId="77777777" w:rsidR="00D43580" w:rsidRPr="00F7225E" w:rsidRDefault="00D43580" w:rsidP="0071770D">
            <w:pPr>
              <w:pStyle w:val="TAC"/>
            </w:pPr>
            <w:r w:rsidRPr="00F7225E"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54C1" w14:textId="77777777" w:rsidR="00D43580" w:rsidRPr="00F7225E" w:rsidRDefault="00D43580" w:rsidP="0071770D">
            <w:pPr>
              <w:pStyle w:val="TAL"/>
            </w:pPr>
            <w:r w:rsidRPr="00F7225E">
              <w:t>Inter-band EN-DC within FR1 BW Class Combination A-A_(n)AA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5C3D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03A347C3" w14:textId="77777777" w:rsidR="00D43580" w:rsidRPr="00F7225E" w:rsidRDefault="00D43580" w:rsidP="0071770D">
            <w:pPr>
              <w:pStyle w:val="TAC"/>
            </w:pPr>
            <w:r w:rsidRPr="00F7225E">
              <w:t>38.101-1,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AEC7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L_inter_band_EN_DC_FR1_4B_Class_A-A_(n)AA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BED8" w14:textId="77777777" w:rsidR="00D43580" w:rsidRPr="00F7225E" w:rsidRDefault="00D43580" w:rsidP="0071770D">
            <w:pPr>
              <w:pStyle w:val="TAL"/>
            </w:pPr>
          </w:p>
        </w:tc>
      </w:tr>
    </w:tbl>
    <w:p w14:paraId="43436111" w14:textId="77777777" w:rsidR="00D43580" w:rsidRPr="00F7225E" w:rsidRDefault="00D43580" w:rsidP="00D43580"/>
    <w:p w14:paraId="0AEFA6C4" w14:textId="77777777" w:rsidR="00D43580" w:rsidRPr="00F7225E" w:rsidRDefault="00D43580" w:rsidP="00D43580">
      <w:pPr>
        <w:pStyle w:val="TH"/>
        <w:ind w:left="567"/>
      </w:pPr>
      <w:r w:rsidRPr="00F7225E">
        <w:t>Table A.4.3.2B.2.3.3-1a: Uplink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four bands (for one or more of the supported configurations in Table A.4.3.2B.2.3.3-</w:t>
      </w:r>
      <w:proofErr w:type="gramStart"/>
      <w:r w:rsidRPr="00F7225E">
        <w:t>2 )</w:t>
      </w:r>
      <w:proofErr w:type="gramEnd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D43580" w:rsidRPr="00F7225E" w14:paraId="5CD19B3A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5BA9" w14:textId="77777777" w:rsidR="00D43580" w:rsidRPr="00F7225E" w:rsidRDefault="00D43580" w:rsidP="0071770D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2D8D" w14:textId="77777777" w:rsidR="00D43580" w:rsidRPr="00F7225E" w:rsidRDefault="00D43580" w:rsidP="0071770D">
            <w:pPr>
              <w:pStyle w:val="TAH"/>
            </w:pPr>
            <w:r w:rsidRPr="00F7225E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34D0" w14:textId="77777777" w:rsidR="00D43580" w:rsidRPr="00F7225E" w:rsidRDefault="00D43580" w:rsidP="0071770D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116B" w14:textId="77777777" w:rsidR="00D43580" w:rsidRPr="00F7225E" w:rsidRDefault="00D43580" w:rsidP="0071770D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E11A" w14:textId="77777777" w:rsidR="00D43580" w:rsidRPr="00F7225E" w:rsidRDefault="00D43580" w:rsidP="0071770D">
            <w:pPr>
              <w:pStyle w:val="TAH"/>
            </w:pPr>
            <w:r w:rsidRPr="00F7225E">
              <w:t>Comments</w:t>
            </w:r>
          </w:p>
        </w:tc>
      </w:tr>
      <w:tr w:rsidR="00D43580" w:rsidRPr="00F7225E" w14:paraId="09184879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F8C7" w14:textId="77777777" w:rsidR="00D43580" w:rsidRPr="00F7225E" w:rsidRDefault="00D43580" w:rsidP="0071770D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DC08" w14:textId="77777777" w:rsidR="00D43580" w:rsidRPr="00F7225E" w:rsidRDefault="00D43580" w:rsidP="0071770D">
            <w:pPr>
              <w:pStyle w:val="TAL"/>
            </w:pPr>
            <w:r w:rsidRPr="00F7225E">
              <w:t>UL Inter-band EN-DC within FR1 BW Class Combination A_A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14EA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677D5881" w14:textId="77777777" w:rsidR="00D43580" w:rsidRPr="00F7225E" w:rsidRDefault="00D43580" w:rsidP="0071770D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44AC" w14:textId="77777777" w:rsidR="00D43580" w:rsidRPr="00F7225E" w:rsidRDefault="00D43580" w:rsidP="0071770D">
            <w:pPr>
              <w:pStyle w:val="TAC"/>
              <w:rPr>
                <w:rFonts w:cs="Arial"/>
                <w:szCs w:val="18"/>
              </w:rPr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6555" w14:textId="77777777" w:rsidR="00D43580" w:rsidRPr="00F7225E" w:rsidRDefault="00D43580" w:rsidP="0071770D">
            <w:pPr>
              <w:pStyle w:val="TAL"/>
            </w:pPr>
          </w:p>
        </w:tc>
      </w:tr>
      <w:tr w:rsidR="00D43580" w:rsidRPr="00F7225E" w14:paraId="59AC98BB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EE3A" w14:textId="77777777" w:rsidR="00D43580" w:rsidRPr="00F7225E" w:rsidRDefault="00D43580" w:rsidP="0071770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D740" w14:textId="77777777" w:rsidR="00D43580" w:rsidRPr="00F7225E" w:rsidRDefault="00D43580" w:rsidP="0071770D">
            <w:pPr>
              <w:pStyle w:val="TAL"/>
            </w:pPr>
            <w:r w:rsidRPr="00F7225E">
              <w:t>UL Inter-band EN-DC within FR1 BW Class Combination A_B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8438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274A4D9C" w14:textId="77777777" w:rsidR="00D43580" w:rsidRPr="00F7225E" w:rsidRDefault="00D43580" w:rsidP="0071770D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1769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0AC1" w14:textId="77777777" w:rsidR="00D43580" w:rsidRPr="00F7225E" w:rsidRDefault="00D43580" w:rsidP="0071770D">
            <w:pPr>
              <w:pStyle w:val="TAL"/>
            </w:pPr>
          </w:p>
        </w:tc>
      </w:tr>
      <w:tr w:rsidR="00D43580" w:rsidRPr="00F7225E" w14:paraId="4E321D8A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1945" w14:textId="77777777" w:rsidR="00D43580" w:rsidRPr="00F7225E" w:rsidRDefault="00D43580" w:rsidP="0071770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5604" w14:textId="77777777" w:rsidR="00D43580" w:rsidRPr="00F7225E" w:rsidRDefault="00D43580" w:rsidP="0071770D">
            <w:pPr>
              <w:pStyle w:val="TAL"/>
            </w:pPr>
            <w:r w:rsidRPr="00F7225E">
              <w:t>UL Inter-band EN-DC within FR1 BW Class Combination (n)AA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AB26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6E04A685" w14:textId="77777777" w:rsidR="00D43580" w:rsidRPr="00F7225E" w:rsidRDefault="00D43580" w:rsidP="0071770D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34BA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L_inter_band_EN_DC_FR1_4B_Class_(n)AA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9984" w14:textId="77777777" w:rsidR="00D43580" w:rsidRPr="00F7225E" w:rsidRDefault="00D43580" w:rsidP="0071770D">
            <w:pPr>
              <w:pStyle w:val="TAL"/>
            </w:pPr>
          </w:p>
        </w:tc>
      </w:tr>
      <w:tr w:rsidR="00D43580" w:rsidRPr="00F7225E" w14:paraId="26AD5BA9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2700" w14:textId="77777777" w:rsidR="00D43580" w:rsidRPr="00F7225E" w:rsidRDefault="00D43580" w:rsidP="0071770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231B" w14:textId="77777777" w:rsidR="00D43580" w:rsidRPr="00F7225E" w:rsidRDefault="00D43580" w:rsidP="0071770D">
            <w:pPr>
              <w:pStyle w:val="TAL"/>
            </w:pPr>
            <w:r w:rsidRPr="00F7225E">
              <w:t>UL Inter-band EN-DC within FR1 BW Class Combination C_A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C99A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76F71074" w14:textId="77777777" w:rsidR="00D43580" w:rsidRPr="00F7225E" w:rsidRDefault="00D43580" w:rsidP="0071770D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278D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3E57" w14:textId="77777777" w:rsidR="00D43580" w:rsidRPr="00F7225E" w:rsidRDefault="00D43580" w:rsidP="0071770D">
            <w:pPr>
              <w:pStyle w:val="TAL"/>
            </w:pPr>
          </w:p>
        </w:tc>
      </w:tr>
      <w:tr w:rsidR="00D43580" w:rsidRPr="00F7225E" w14:paraId="7FB621CB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23E1" w14:textId="77777777" w:rsidR="00D43580" w:rsidRPr="00F7225E" w:rsidRDefault="00D43580" w:rsidP="0071770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6580" w14:textId="77777777" w:rsidR="00D43580" w:rsidRPr="00F7225E" w:rsidRDefault="00D43580" w:rsidP="0071770D">
            <w:pPr>
              <w:pStyle w:val="TAL"/>
            </w:pPr>
            <w:r w:rsidRPr="00F7225E">
              <w:t>UL Inter-band EN-DC within FR1 BW Class Combination C_B (four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B584" w14:textId="77777777" w:rsidR="00D43580" w:rsidRPr="00F7225E" w:rsidRDefault="00D43580" w:rsidP="0071770D">
            <w:pPr>
              <w:pStyle w:val="TAC"/>
            </w:pPr>
            <w:r w:rsidRPr="00F7225E">
              <w:t>36.101, 5.6A.1</w:t>
            </w:r>
          </w:p>
          <w:p w14:paraId="4CF976DF" w14:textId="77777777" w:rsidR="00D43580" w:rsidRPr="00F7225E" w:rsidRDefault="00D43580" w:rsidP="0071770D">
            <w:pPr>
              <w:pStyle w:val="TAC"/>
            </w:pPr>
            <w:r w:rsidRPr="00F7225E">
              <w:t>38.101-3, 5.5B.4.3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34D6" w14:textId="77777777" w:rsidR="00D43580" w:rsidRPr="00F7225E" w:rsidRDefault="00D43580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L_inter_band_EN_DC_FR1_4B_Class_C_B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B7D5" w14:textId="77777777" w:rsidR="00D43580" w:rsidRPr="00F7225E" w:rsidRDefault="00D43580" w:rsidP="0071770D">
            <w:pPr>
              <w:pStyle w:val="TAL"/>
            </w:pPr>
          </w:p>
        </w:tc>
      </w:tr>
    </w:tbl>
    <w:p w14:paraId="093B6A87" w14:textId="77777777" w:rsidR="00D43580" w:rsidRPr="00F7225E" w:rsidRDefault="00D43580" w:rsidP="00D43580"/>
    <w:p w14:paraId="47727850" w14:textId="77777777" w:rsidR="00D43580" w:rsidRPr="00F7225E" w:rsidRDefault="00D43580" w:rsidP="00D43580">
      <w:pPr>
        <w:pStyle w:val="TH"/>
        <w:ind w:left="567"/>
      </w:pPr>
      <w:r w:rsidRPr="00F7225E">
        <w:lastRenderedPageBreak/>
        <w:t>Table A.4.3.2B.2.3.3-2: Supported Inter-band EN-DC configurations within FR1 (four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475"/>
        <w:gridCol w:w="1211"/>
        <w:gridCol w:w="480"/>
        <w:gridCol w:w="2461"/>
        <w:gridCol w:w="3002"/>
      </w:tblGrid>
      <w:tr w:rsidR="00F4758C" w:rsidRPr="00F7225E" w14:paraId="12F6053F" w14:textId="5BEDF7FA" w:rsidTr="00F4758C">
        <w:trPr>
          <w:cantSplit/>
          <w:trHeight w:val="1134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628B" w14:textId="77777777" w:rsidR="00F4758C" w:rsidRPr="00F7225E" w:rsidRDefault="00F4758C" w:rsidP="0071770D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  <w:lang w:eastAsia="zh-CN"/>
              </w:rPr>
              <w:lastRenderedPageBreak/>
              <w:t>EN-DC</w:t>
            </w:r>
            <w:r w:rsidRPr="00F7225E">
              <w:rPr>
                <w:rFonts w:eastAsia="PMingLiU"/>
              </w:rPr>
              <w:t xml:space="preserve"> configuration / Item (Note 1)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1AEE" w14:textId="77777777" w:rsidR="00F4758C" w:rsidRPr="00F7225E" w:rsidRDefault="00F4758C" w:rsidP="0071770D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F0EB48" w14:textId="77777777" w:rsidR="00F4758C" w:rsidRPr="00F7225E" w:rsidRDefault="00F4758C" w:rsidP="0071770D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Supported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2CA7" w14:textId="77777777" w:rsidR="00F4758C" w:rsidRPr="00F7225E" w:rsidRDefault="00F4758C" w:rsidP="0071770D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Supported EN-DC Bandwidth Class(es) in UL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FA7B" w14:textId="77777777" w:rsidR="00F4758C" w:rsidRPr="00F7225E" w:rsidRDefault="00F4758C" w:rsidP="0071770D">
            <w:pPr>
              <w:pStyle w:val="TAH"/>
              <w:rPr>
                <w:rFonts w:eastAsia="PMingLiU"/>
              </w:rPr>
            </w:pPr>
            <w:r w:rsidRPr="00F7225E">
              <w:rPr>
                <w:rFonts w:eastAsia="PMingLiU"/>
              </w:rPr>
              <w:t>Supported Bandwidth Combination Set(s)</w:t>
            </w:r>
          </w:p>
        </w:tc>
      </w:tr>
      <w:tr w:rsidR="00F4758C" w:rsidRPr="00F7225E" w14:paraId="2CBB99AA" w14:textId="1BC11596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FD16" w14:textId="77777777" w:rsidR="00F4758C" w:rsidRPr="00F7225E" w:rsidRDefault="00F4758C" w:rsidP="0071770D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DC_1A-3A-7A_n28A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D522" w14:textId="77777777" w:rsidR="00F4758C" w:rsidRPr="00F7225E" w:rsidRDefault="00F4758C" w:rsidP="0071770D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76A2" w14:textId="77777777" w:rsidR="00F4758C" w:rsidRPr="00F7225E" w:rsidRDefault="00F4758C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0A61" w14:textId="77777777" w:rsidR="00F4758C" w:rsidRPr="00F7225E" w:rsidRDefault="00F4758C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09DF" w14:textId="77777777" w:rsidR="00F4758C" w:rsidRPr="00F7225E" w:rsidRDefault="00F4758C" w:rsidP="0071770D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3280FF20" w14:textId="3182949D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C695" w14:textId="77777777" w:rsidR="00F4758C" w:rsidRPr="00F7225E" w:rsidRDefault="00F4758C" w:rsidP="0071770D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DC_1A-3A-7A_n78A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01F7" w14:textId="77777777" w:rsidR="00F4758C" w:rsidRPr="00F7225E" w:rsidRDefault="00F4758C" w:rsidP="0071770D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57A4" w14:textId="77777777" w:rsidR="00F4758C" w:rsidRPr="00F7225E" w:rsidRDefault="00F4758C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1289" w14:textId="77777777" w:rsidR="00F4758C" w:rsidRPr="00F7225E" w:rsidRDefault="00F4758C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D116" w14:textId="77777777" w:rsidR="00F4758C" w:rsidRPr="00F7225E" w:rsidRDefault="00F4758C" w:rsidP="0071770D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7278DD02" w14:textId="0CB521FD" w:rsidTr="00F4758C">
        <w:trPr>
          <w:cantSplit/>
          <w:trHeight w:val="188"/>
          <w:jc w:val="center"/>
          <w:ins w:id="6" w:author="CM Park" w:date="2021-02-04T14:01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1921" w14:textId="6DB54F5E" w:rsidR="00F4758C" w:rsidRPr="00F7225E" w:rsidRDefault="00F4758C" w:rsidP="00D43580">
            <w:pPr>
              <w:pStyle w:val="TAL"/>
              <w:rPr>
                <w:ins w:id="7" w:author="CM Park" w:date="2021-02-04T14:01:00Z"/>
              </w:rPr>
            </w:pPr>
            <w:ins w:id="8" w:author="CM Park" w:date="2021-02-04T14:01:00Z">
              <w:r w:rsidRPr="00A304A7">
                <w:t>DC_1A-3A-8A_n78A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C1CF" w14:textId="5FB2CD3F" w:rsidR="00F4758C" w:rsidRPr="00F7225E" w:rsidRDefault="00F4758C" w:rsidP="00D43580">
            <w:pPr>
              <w:pStyle w:val="TAC"/>
              <w:rPr>
                <w:ins w:id="9" w:author="CM Park" w:date="2021-02-04T14:01:00Z"/>
                <w:rFonts w:eastAsia="PMingLiU"/>
                <w:lang w:eastAsia="ja-JP"/>
              </w:rPr>
            </w:pPr>
            <w:ins w:id="10" w:author="CM Park" w:date="2021-02-04T14:01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EC3B" w14:textId="77777777" w:rsidR="00F4758C" w:rsidRPr="00F7225E" w:rsidRDefault="00F4758C" w:rsidP="00D43580">
            <w:pPr>
              <w:pStyle w:val="TAC"/>
              <w:rPr>
                <w:ins w:id="11" w:author="CM Park" w:date="2021-02-04T14:01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5898" w14:textId="77777777" w:rsidR="00F4758C" w:rsidRPr="00F7225E" w:rsidRDefault="00F4758C" w:rsidP="00D43580">
            <w:pPr>
              <w:pStyle w:val="TAC"/>
              <w:rPr>
                <w:ins w:id="12" w:author="CM Park" w:date="2021-02-04T14:01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8BCC" w14:textId="77777777" w:rsidR="00F4758C" w:rsidRPr="00F7225E" w:rsidRDefault="00F4758C" w:rsidP="00D43580">
            <w:pPr>
              <w:pStyle w:val="TAC"/>
              <w:rPr>
                <w:ins w:id="13" w:author="CM Park" w:date="2021-02-04T14:01:00Z"/>
                <w:rFonts w:eastAsia="PMingLiU"/>
              </w:rPr>
            </w:pPr>
          </w:p>
        </w:tc>
      </w:tr>
      <w:tr w:rsidR="00F4758C" w:rsidRPr="00F7225E" w14:paraId="0C12866D" w14:textId="5066B066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4911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DC_1A-3A-19A_n78A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CDDE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9C6F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1F8C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13CD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45F6FBD4" w14:textId="616873D8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CD1A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DC_1A-3A-19A_n79A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3F8D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EDA5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C296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C0D8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388BBF4C" w14:textId="1A489720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DA4B" w14:textId="77777777" w:rsidR="00F4758C" w:rsidRPr="00F7225E" w:rsidRDefault="00F4758C" w:rsidP="00D43580">
            <w:pPr>
              <w:pStyle w:val="TAL"/>
            </w:pPr>
            <w:r w:rsidRPr="00F7225E">
              <w:t>DC_1A-3A-20A_n78A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46C4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86AD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5A89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22BF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5EAC1FD3" w14:textId="702941CD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8C24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3080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55CD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4EE6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9495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7B10CAF8" w14:textId="77E84B90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B9B2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A58D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DB6D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D031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E1B5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151915B7" w14:textId="30A9D4E0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93B7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A4A1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8376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30F1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56C2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050D3017" w14:textId="21450771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BAA9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D38A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2F93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D718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9281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03618011" w14:textId="291AA80B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91EF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64C6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EFCB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4637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9567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6C58FB73" w14:textId="61CDF396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B22A" w14:textId="77777777" w:rsidR="00F4758C" w:rsidRPr="00F7225E" w:rsidRDefault="00F4758C" w:rsidP="00D43580">
            <w:pPr>
              <w:pStyle w:val="TAL"/>
            </w:pPr>
            <w:r w:rsidRPr="00F7225E">
              <w:t>DC_1A-3A-42D_n78A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D29E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DDAD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0D5D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889E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4E6C25BF" w14:textId="5B2B4A69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53C1" w14:textId="77777777" w:rsidR="00F4758C" w:rsidRPr="00F7225E" w:rsidRDefault="00F4758C" w:rsidP="00D43580">
            <w:pPr>
              <w:pStyle w:val="TAL"/>
            </w:pPr>
            <w:r w:rsidRPr="00F7225E">
              <w:t>DC_1A-3A-42D_n79A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D905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80B7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B589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266E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27159B48" w14:textId="73D60A44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FDC9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C2FD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3BE0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E3A7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715C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32B5800D" w14:textId="5270DCEC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F03A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9718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4C23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B214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A187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0CCADC86" w14:textId="584368C2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3B8D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DC_1A-7A_n28A-n78A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7F57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14D4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FC55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1155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1D121858" w14:textId="5CF9031C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B0B5" w14:textId="77777777" w:rsidR="00F4758C" w:rsidRPr="00F7225E" w:rsidRDefault="00F4758C" w:rsidP="00D43580">
            <w:pPr>
              <w:pStyle w:val="TAL"/>
            </w:pPr>
            <w:r w:rsidRPr="00F7225E">
              <w:t>DC_1A-7A-20A_n78A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FA27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8150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970E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C861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76533889" w14:textId="0FEE4BA8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90C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DC_1A-19A-21A_n78A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3A39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86E1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4E58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28F6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7C40CC48" w14:textId="7BC2CE16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DFD2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DC_1A-19A-21A_n79A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6577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488B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CCD2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6357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7D2DF78D" w14:textId="085ACC0E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D187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DC_1A-19A-42A_n78A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0D20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395F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ECEB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D36F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4A4D4C47" w14:textId="70BE8ACE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DF32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DC_1A-19A-42C_n78A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7A07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117E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FC66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7E91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241981CB" w14:textId="23417DA4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2433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DC_1A-19A-42A_n79A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7B4B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99A8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785A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08FC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7351C0C5" w14:textId="4FB482C2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FED9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DC_1A-19A-42C_n79A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83DA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24CD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B346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665C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570AFF21" w14:textId="0BCA43AD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2E3E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DC_1A-20A_n28A-n78A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D0EB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C3C0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8AAD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ADDF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353105AA" w14:textId="457D6474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8664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DC_1A-21A-42A_n78A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93FA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BC01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5891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833A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51AAADC5" w14:textId="32176C42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0A13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4109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D0B5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92D0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EDFC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2312600B" w14:textId="05E7553D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3483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DC_1A-21A-42A_n79A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462D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1C37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4B2A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5449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753493AE" w14:textId="088089F5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5293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9D4E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9340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D6E4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BE19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64D60653" w14:textId="1C498310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68CD" w14:textId="77777777" w:rsidR="00F4758C" w:rsidRPr="00F7225E" w:rsidRDefault="00F4758C" w:rsidP="00D43580">
            <w:pPr>
              <w:pStyle w:val="TAL"/>
            </w:pPr>
            <w:r w:rsidRPr="00F7225E">
              <w:t>DC_2A-2A-14A-66A_n66A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8492" w14:textId="77777777" w:rsidR="00F4758C" w:rsidRPr="00F7225E" w:rsidRDefault="00F4758C" w:rsidP="00D43580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B7DE" w14:textId="77777777" w:rsidR="00F4758C" w:rsidRPr="00F7225E" w:rsidRDefault="00F4758C" w:rsidP="00D43580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AFE5" w14:textId="77777777" w:rsidR="00F4758C" w:rsidRPr="00F7225E" w:rsidRDefault="00F4758C" w:rsidP="00D43580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9B69" w14:textId="77777777" w:rsidR="00F4758C" w:rsidRPr="00F7225E" w:rsidRDefault="00F4758C" w:rsidP="00D43580">
            <w:pPr>
              <w:pStyle w:val="TAC"/>
            </w:pPr>
          </w:p>
        </w:tc>
      </w:tr>
      <w:tr w:rsidR="00F4758C" w:rsidRPr="00F7225E" w14:paraId="47322606" w14:textId="6853BA8D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8FAC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DC_2A-7A-7A-13A_n66A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7414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FEC2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1AA3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C7F7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73C81940" w14:textId="021A2C17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7F1B" w14:textId="77777777" w:rsidR="00F4758C" w:rsidRPr="00F7225E" w:rsidRDefault="00F4758C" w:rsidP="00D43580">
            <w:pPr>
              <w:pStyle w:val="TAL"/>
            </w:pPr>
            <w:r>
              <w:rPr>
                <w:rFonts w:cs="CG Times (WN)"/>
              </w:rPr>
              <w:t>DC_2A-7A-7A-66A_n66A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2139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Courier New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6F8F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915A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D95A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256621AD" w14:textId="247F23D0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97FF" w14:textId="77777777" w:rsidR="00F4758C" w:rsidRPr="00F7225E" w:rsidRDefault="00F4758C" w:rsidP="00D43580">
            <w:pPr>
              <w:pStyle w:val="TAL"/>
            </w:pPr>
            <w:r w:rsidRPr="00F7225E">
              <w:rPr>
                <w:rFonts w:cs="Arial"/>
                <w:szCs w:val="18"/>
                <w:lang w:eastAsia="zh-CN"/>
              </w:rPr>
              <w:t>DC_2A-7A-7A-66A_n78A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F345" w14:textId="77777777" w:rsidR="00F4758C" w:rsidRPr="00F7225E" w:rsidRDefault="00F4758C" w:rsidP="00D43580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6B8B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864B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BA11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4FD7197F" w14:textId="1F65A7EF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BB4B" w14:textId="77777777" w:rsidR="00F4758C" w:rsidRPr="00F7225E" w:rsidRDefault="00F4758C" w:rsidP="00D435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CG Times (WN)"/>
              </w:rPr>
              <w:t>DC_2A-7A-13A_n66A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1719" w14:textId="77777777" w:rsidR="00F4758C" w:rsidRPr="00F7225E" w:rsidRDefault="00F4758C" w:rsidP="00D43580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CE4E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7753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A80F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05E5586A" w14:textId="0064D55B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F302" w14:textId="77777777" w:rsidR="00F4758C" w:rsidRPr="00F7225E" w:rsidRDefault="00F4758C" w:rsidP="00D435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CG Times (WN)"/>
              </w:rPr>
              <w:t>DC_2A-7A-66A_n66A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4D58" w14:textId="77777777" w:rsidR="00F4758C" w:rsidRPr="00F7225E" w:rsidRDefault="00F4758C" w:rsidP="00D43580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1CF6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C3BC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F03E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7A755DAA" w14:textId="0A3019EF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7E79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DC_2A-7C-13A_n66A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C8FD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745E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078E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780C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1560E660" w14:textId="5A7FFA03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45F6" w14:textId="77777777" w:rsidR="00F4758C" w:rsidRPr="00F7225E" w:rsidRDefault="00F4758C" w:rsidP="00D43580">
            <w:pPr>
              <w:pStyle w:val="TAL"/>
            </w:pPr>
            <w:r w:rsidRPr="00F7225E">
              <w:t>DC_2A-7C-66A_n66A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A3F0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2985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AC68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EA7F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0701507A" w14:textId="79741575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BB5B" w14:textId="77777777" w:rsidR="00F4758C" w:rsidRPr="00F7225E" w:rsidRDefault="00F4758C" w:rsidP="00D43580">
            <w:pPr>
              <w:pStyle w:val="TAL"/>
            </w:pPr>
            <w:r w:rsidRPr="00F7225E">
              <w:rPr>
                <w:rFonts w:cs="Arial"/>
                <w:szCs w:val="18"/>
                <w:lang w:eastAsia="zh-CN"/>
              </w:rPr>
              <w:t>DC_2A-7C-66A_n78A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5AA9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</w:t>
            </w:r>
            <w:r>
              <w:rPr>
                <w:rFonts w:eastAsia="PMingLiU"/>
                <w:lang w:eastAsia="ja-JP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05F8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EF9B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F888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185293B0" w14:textId="34FB7A32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0E58" w14:textId="77777777" w:rsidR="00F4758C" w:rsidRPr="00F7225E" w:rsidRDefault="00F4758C" w:rsidP="00D43580">
            <w:pPr>
              <w:pStyle w:val="TAL"/>
            </w:pPr>
            <w:r w:rsidRPr="00F7225E">
              <w:t>DC_2A-14A-66A_n2A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1E63" w14:textId="77777777" w:rsidR="00F4758C" w:rsidRPr="00F7225E" w:rsidRDefault="00F4758C" w:rsidP="00D43580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7C55" w14:textId="77777777" w:rsidR="00F4758C" w:rsidRPr="00F7225E" w:rsidRDefault="00F4758C" w:rsidP="00D43580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7D7A" w14:textId="77777777" w:rsidR="00F4758C" w:rsidRPr="00F7225E" w:rsidRDefault="00F4758C" w:rsidP="00D43580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9ECA" w14:textId="77777777" w:rsidR="00F4758C" w:rsidRPr="00F7225E" w:rsidRDefault="00F4758C" w:rsidP="00D43580">
            <w:pPr>
              <w:pStyle w:val="TAC"/>
            </w:pPr>
          </w:p>
        </w:tc>
      </w:tr>
      <w:tr w:rsidR="00F4758C" w:rsidRPr="00F7225E" w14:paraId="071A04D7" w14:textId="3DFD45EF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746C" w14:textId="77777777" w:rsidR="00F4758C" w:rsidRPr="00F7225E" w:rsidRDefault="00F4758C" w:rsidP="00D43580">
            <w:pPr>
              <w:pStyle w:val="TAL"/>
            </w:pPr>
            <w:r w:rsidRPr="00F7225E">
              <w:t>DC_2A-14A-66A_n66A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1088" w14:textId="77777777" w:rsidR="00F4758C" w:rsidRPr="00F7225E" w:rsidRDefault="00F4758C" w:rsidP="00D43580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D4D9" w14:textId="77777777" w:rsidR="00F4758C" w:rsidRPr="00F7225E" w:rsidRDefault="00F4758C" w:rsidP="00D43580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5F73" w14:textId="77777777" w:rsidR="00F4758C" w:rsidRPr="00F7225E" w:rsidRDefault="00F4758C" w:rsidP="00D43580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A32F" w14:textId="77777777" w:rsidR="00F4758C" w:rsidRPr="00F7225E" w:rsidRDefault="00F4758C" w:rsidP="00D43580">
            <w:pPr>
              <w:pStyle w:val="TAC"/>
            </w:pPr>
          </w:p>
        </w:tc>
      </w:tr>
      <w:tr w:rsidR="00F4758C" w:rsidRPr="00F7225E" w14:paraId="77A8B285" w14:textId="571E82F7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5984" w14:textId="77777777" w:rsidR="00F4758C" w:rsidRPr="00F7225E" w:rsidRDefault="00F4758C" w:rsidP="00D43580">
            <w:pPr>
              <w:pStyle w:val="TAL"/>
            </w:pPr>
            <w:r w:rsidRPr="00F7225E">
              <w:t>DC_2A-14A-66A-66A_n2A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D346" w14:textId="77777777" w:rsidR="00F4758C" w:rsidRPr="00F7225E" w:rsidRDefault="00F4758C" w:rsidP="00D43580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18B7" w14:textId="77777777" w:rsidR="00F4758C" w:rsidRPr="00F7225E" w:rsidRDefault="00F4758C" w:rsidP="00D43580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2116" w14:textId="77777777" w:rsidR="00F4758C" w:rsidRPr="00F7225E" w:rsidRDefault="00F4758C" w:rsidP="00D43580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2574" w14:textId="77777777" w:rsidR="00F4758C" w:rsidRPr="00F7225E" w:rsidRDefault="00F4758C" w:rsidP="00D43580">
            <w:pPr>
              <w:pStyle w:val="TAC"/>
            </w:pPr>
          </w:p>
        </w:tc>
      </w:tr>
      <w:tr w:rsidR="00F4758C" w:rsidRPr="00F7225E" w14:paraId="5E3E6830" w14:textId="4E6F088A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14A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DC_2A-66A-(n)71AA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48DC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E382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C5EC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C474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4BE0D7B1" w14:textId="74B9498F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CF4F" w14:textId="77777777" w:rsidR="00F4758C" w:rsidRPr="00F7225E" w:rsidRDefault="00F4758C" w:rsidP="00D43580">
            <w:pPr>
              <w:pStyle w:val="TAL"/>
            </w:pPr>
            <w:r>
              <w:rPr>
                <w:noProof/>
              </w:rPr>
              <w:t>DC_3A-7A-20A_n1A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C352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EE6B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393F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C61B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745D1BCB" w14:textId="7A0E737F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91FF" w14:textId="77777777" w:rsidR="00F4758C" w:rsidRPr="00F7225E" w:rsidRDefault="00F4758C" w:rsidP="00D43580">
            <w:pPr>
              <w:pStyle w:val="TAL"/>
            </w:pPr>
            <w:r w:rsidRPr="00F7225E">
              <w:t>DC_3A-7A-20A_n78A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9E4E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F8CA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5126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EAA1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5AA25EAC" w14:textId="0600B047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3DF2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DC_3A-7A_n28A-n78A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48DA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A82B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2C58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2B0E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6CF36EBD" w14:textId="7465B7AC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DB3B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2BBE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F28A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5BCB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556A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3AD4A9A6" w14:textId="3CBE8419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4172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84C2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F838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4BFE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2C56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1A308B7B" w14:textId="3C44063C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06F2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29E2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B73E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8DD5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E2B8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227FAC21" w14:textId="3214A410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B10B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D827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0BE3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D463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BA65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03C2F08B" w14:textId="1CDCD028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35FF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4078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045A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B27C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04F5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570E978E" w14:textId="15EE1B81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A730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BA19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2CDE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2E0B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3D55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2F2EEE6D" w14:textId="611090C5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0CD5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DC_3A-20A_n28A-n78A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36F2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CD83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EE22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7C7F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2621E697" w14:textId="28BA431A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A0B8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DC_3A-21A-42A_n78A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7383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12B3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3A03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6EE3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74EC2CDC" w14:textId="674DFF6A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E686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A14F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2CA4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5A5C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398B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364131A3" w14:textId="2CEC943E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E9F0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DC_3A-21A-42A_n79A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69E3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112A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6115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40E3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558A55EA" w14:textId="16FAC407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06A3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A5E8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9783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5B74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22F8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42271422" w14:textId="65E195EE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D956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DC_7A-20A_n28A-n78A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7E39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4392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2355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7846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69C1A549" w14:textId="67E7592C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3C2F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DC_19A-21A-42A_n78A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BD20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5DC0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6286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6500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6DD83DC3" w14:textId="1DB54ECF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DE20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4E17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8161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227A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A406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085E363C" w14:textId="57D88E0D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5BE7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DC_19A-21A-42A_n79A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5C5A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9B59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7715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1A9F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4C2DECEE" w14:textId="7134571D" w:rsidTr="00F4758C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4190" w14:textId="77777777" w:rsidR="00F4758C" w:rsidRPr="00F7225E" w:rsidRDefault="00F4758C" w:rsidP="00D43580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F9C5" w14:textId="77777777" w:rsidR="00F4758C" w:rsidRPr="00F7225E" w:rsidRDefault="00F4758C" w:rsidP="00D43580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C6D8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22DC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3C52" w14:textId="77777777" w:rsidR="00F4758C" w:rsidRPr="00F7225E" w:rsidRDefault="00F4758C" w:rsidP="00D43580">
            <w:pPr>
              <w:pStyle w:val="TAC"/>
              <w:rPr>
                <w:rFonts w:eastAsia="PMingLiU"/>
              </w:rPr>
            </w:pPr>
          </w:p>
        </w:tc>
      </w:tr>
      <w:tr w:rsidR="00F4758C" w:rsidRPr="00F7225E" w14:paraId="7C07AB37" w14:textId="7318A88F" w:rsidTr="00F4758C">
        <w:trPr>
          <w:cantSplit/>
          <w:trHeight w:val="18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49D2" w14:textId="77777777" w:rsidR="00F4758C" w:rsidRPr="00F7225E" w:rsidRDefault="00F4758C" w:rsidP="00D43580">
            <w:pPr>
              <w:pStyle w:val="TAN"/>
              <w:rPr>
                <w:rFonts w:eastAsia="PMingLiU"/>
              </w:rPr>
            </w:pPr>
            <w:r w:rsidRPr="00F7225E">
              <w:rPr>
                <w:rFonts w:eastAsia="PMingLiU"/>
              </w:rPr>
              <w:lastRenderedPageBreak/>
              <w:t>Note 1:</w:t>
            </w:r>
            <w:r w:rsidRPr="00F7225E">
              <w:rPr>
                <w:rFonts w:eastAsia="PMingLiU"/>
              </w:rPr>
              <w:tab/>
              <w:t>Notation used for inter-band EN-DC Bands is according to TS 3</w:t>
            </w:r>
            <w:r w:rsidRPr="00F7225E">
              <w:rPr>
                <w:rFonts w:eastAsia="PMingLiU"/>
                <w:lang w:eastAsia="zh-CN"/>
              </w:rPr>
              <w:t>8</w:t>
            </w:r>
            <w:r w:rsidRPr="00F7225E">
              <w:rPr>
                <w:rFonts w:eastAsia="PMingLiU"/>
              </w:rPr>
              <w:t>.101</w:t>
            </w:r>
            <w:r w:rsidRPr="00F7225E">
              <w:rPr>
                <w:rFonts w:eastAsia="PMingLiU"/>
                <w:lang w:eastAsia="zh-CN"/>
              </w:rPr>
              <w:t>-3</w:t>
            </w:r>
            <w:r w:rsidRPr="00F7225E">
              <w:rPr>
                <w:rFonts w:eastAsia="PMingLiU"/>
              </w:rPr>
              <w:t xml:space="preserve"> [25] </w:t>
            </w:r>
            <w:r w:rsidRPr="00F7225E">
              <w:t>Table 5.5B.4.3-1</w:t>
            </w:r>
            <w:r w:rsidRPr="00F7225E">
              <w:rPr>
                <w:rFonts w:eastAsia="PMingLiU"/>
              </w:rPr>
              <w:t xml:space="preserve">, </w:t>
            </w:r>
            <w:proofErr w:type="gramStart"/>
            <w:r w:rsidRPr="00F7225E">
              <w:rPr>
                <w:rFonts w:eastAsia="PMingLiU"/>
              </w:rPr>
              <w:t>e.g.</w:t>
            </w:r>
            <w:proofErr w:type="gramEnd"/>
            <w:r w:rsidRPr="00F7225E">
              <w:rPr>
                <w:rFonts w:eastAsia="PMingLiU"/>
              </w:rPr>
              <w:t xml:space="preserve"> ‘</w:t>
            </w:r>
            <w:r w:rsidRPr="00F7225E">
              <w:t>DC_2A-7C-13A_n66A</w:t>
            </w:r>
            <w:r w:rsidRPr="00F7225E">
              <w:rPr>
                <w:rFonts w:eastAsia="PMingLiU"/>
              </w:rPr>
              <w:t xml:space="preserve">’ indicates EN-DC operation on E-UTRA CA configuration CA_2A-7C-13A with E-UTRA DL Bandwidth Classes A, C, A for the E-UTRA bands 2, 7 and 13 respectively and </w:t>
            </w:r>
            <w:r w:rsidRPr="00F7225E">
              <w:rPr>
                <w:rFonts w:eastAsia="PMingLiU"/>
                <w:lang w:eastAsia="zh-CN"/>
              </w:rPr>
              <w:t>NR</w:t>
            </w:r>
            <w:r w:rsidRPr="00F7225E">
              <w:rPr>
                <w:rFonts w:eastAsia="PMingLiU"/>
              </w:rPr>
              <w:t xml:space="preserve"> band </w:t>
            </w:r>
            <w:r w:rsidRPr="00F7225E">
              <w:rPr>
                <w:rFonts w:eastAsia="PMingLiU"/>
                <w:lang w:eastAsia="zh-CN"/>
              </w:rPr>
              <w:t>n66</w:t>
            </w:r>
            <w:r w:rsidRPr="00F7225E">
              <w:rPr>
                <w:rFonts w:eastAsia="PMingLiU"/>
              </w:rPr>
              <w:t xml:space="preserve"> with NR DL CA Bandwidth Class A.</w:t>
            </w:r>
          </w:p>
        </w:tc>
      </w:tr>
    </w:tbl>
    <w:p w14:paraId="4D406A72" w14:textId="77777777" w:rsidR="00D43580" w:rsidRPr="00F7225E" w:rsidRDefault="00D43580" w:rsidP="00D43580"/>
    <w:p w14:paraId="7ADA5E7D" w14:textId="77777777" w:rsidR="0091301A" w:rsidRPr="00957658" w:rsidRDefault="0091301A" w:rsidP="0091301A">
      <w:pPr>
        <w:rPr>
          <w:rFonts w:ascii="Arial" w:eastAsia="MS Mincho" w:hAnsi="Arial" w:cs="Arial"/>
          <w:lang w:eastAsia="ja-JP"/>
        </w:rPr>
      </w:pPr>
      <w:r w:rsidRPr="009B1A57">
        <w:rPr>
          <w:rFonts w:ascii="Arial" w:hAnsi="Arial" w:cs="Arial"/>
          <w:color w:val="FF0000"/>
          <w:sz w:val="36"/>
        </w:rPr>
        <w:t>&lt;</w:t>
      </w:r>
      <w:r w:rsidRPr="009B1A57">
        <w:rPr>
          <w:rFonts w:ascii="Arial" w:hAnsi="Arial" w:cs="Arial" w:hint="eastAsia"/>
          <w:color w:val="FF0000"/>
          <w:sz w:val="36"/>
          <w:lang w:eastAsia="ja-JP"/>
        </w:rPr>
        <w:t>End</w:t>
      </w:r>
      <w:r w:rsidRPr="009B1A57">
        <w:rPr>
          <w:rFonts w:ascii="Arial" w:hAnsi="Arial" w:cs="Arial"/>
          <w:color w:val="FF0000"/>
          <w:sz w:val="36"/>
        </w:rPr>
        <w:t xml:space="preserve"> of Change&gt;</w:t>
      </w:r>
    </w:p>
    <w:p w14:paraId="68C9CD36" w14:textId="77777777" w:rsidR="001E41F3" w:rsidRPr="0091301A" w:rsidRDefault="001E41F3">
      <w:pPr>
        <w:rPr>
          <w:noProof/>
        </w:rPr>
      </w:pPr>
    </w:p>
    <w:sectPr w:rsidR="001E41F3" w:rsidRPr="0091301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A04968" w14:textId="77777777" w:rsidR="00C316A4" w:rsidRDefault="00C316A4">
      <w:r>
        <w:separator/>
      </w:r>
    </w:p>
  </w:endnote>
  <w:endnote w:type="continuationSeparator" w:id="0">
    <w:p w14:paraId="4B0DF356" w14:textId="77777777" w:rsidR="00C316A4" w:rsidRDefault="00C31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35D7C9" w14:textId="77777777" w:rsidR="00C316A4" w:rsidRDefault="00C316A4">
      <w:r>
        <w:separator/>
      </w:r>
    </w:p>
  </w:footnote>
  <w:footnote w:type="continuationSeparator" w:id="0">
    <w:p w14:paraId="4669FE4D" w14:textId="77777777" w:rsidR="00C316A4" w:rsidRDefault="00C31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67DF2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0AB37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EC47D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A3E77D3"/>
    <w:multiLevelType w:val="hybridMultilevel"/>
    <w:tmpl w:val="FB3AA16C"/>
    <w:lvl w:ilvl="0" w:tplc="A8EC15C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M Park">
    <w15:presenceInfo w15:providerId="None" w15:userId="CM Pa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1F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2270"/>
    <w:rsid w:val="001E41F3"/>
    <w:rsid w:val="0026004D"/>
    <w:rsid w:val="002640DD"/>
    <w:rsid w:val="00275D12"/>
    <w:rsid w:val="00284FEB"/>
    <w:rsid w:val="002860C4"/>
    <w:rsid w:val="00294746"/>
    <w:rsid w:val="002B5741"/>
    <w:rsid w:val="002E472E"/>
    <w:rsid w:val="00305409"/>
    <w:rsid w:val="003609EF"/>
    <w:rsid w:val="0036231A"/>
    <w:rsid w:val="00374DD4"/>
    <w:rsid w:val="003A14C1"/>
    <w:rsid w:val="003E1A36"/>
    <w:rsid w:val="00410371"/>
    <w:rsid w:val="004242F1"/>
    <w:rsid w:val="00431FA8"/>
    <w:rsid w:val="004B75B7"/>
    <w:rsid w:val="004F0D0A"/>
    <w:rsid w:val="00506440"/>
    <w:rsid w:val="0051580D"/>
    <w:rsid w:val="00547111"/>
    <w:rsid w:val="00592D74"/>
    <w:rsid w:val="005E15F6"/>
    <w:rsid w:val="005E2C44"/>
    <w:rsid w:val="00621188"/>
    <w:rsid w:val="006257ED"/>
    <w:rsid w:val="00665C47"/>
    <w:rsid w:val="00686B0D"/>
    <w:rsid w:val="00695808"/>
    <w:rsid w:val="006B46FB"/>
    <w:rsid w:val="006E21FB"/>
    <w:rsid w:val="0078306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70B"/>
    <w:rsid w:val="008863B9"/>
    <w:rsid w:val="008A45A6"/>
    <w:rsid w:val="008F3789"/>
    <w:rsid w:val="008F686C"/>
    <w:rsid w:val="0091301A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7610"/>
    <w:rsid w:val="00BA3EC5"/>
    <w:rsid w:val="00BA51D9"/>
    <w:rsid w:val="00BB5DFC"/>
    <w:rsid w:val="00BD279D"/>
    <w:rsid w:val="00BD6BB8"/>
    <w:rsid w:val="00C016C2"/>
    <w:rsid w:val="00C316A4"/>
    <w:rsid w:val="00C66BA2"/>
    <w:rsid w:val="00C95985"/>
    <w:rsid w:val="00CC5026"/>
    <w:rsid w:val="00CC68D0"/>
    <w:rsid w:val="00D03F9A"/>
    <w:rsid w:val="00D06D51"/>
    <w:rsid w:val="00D24991"/>
    <w:rsid w:val="00D43580"/>
    <w:rsid w:val="00D50255"/>
    <w:rsid w:val="00D66520"/>
    <w:rsid w:val="00DD5D08"/>
    <w:rsid w:val="00DE34CF"/>
    <w:rsid w:val="00E13F3D"/>
    <w:rsid w:val="00E34898"/>
    <w:rsid w:val="00EB09B7"/>
    <w:rsid w:val="00EE7D7C"/>
    <w:rsid w:val="00F25D98"/>
    <w:rsid w:val="00F300FB"/>
    <w:rsid w:val="00F36FFB"/>
    <w:rsid w:val="00F4758C"/>
    <w:rsid w:val="00FA47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4358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435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35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358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4358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07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A6FA5-23EC-4BF6-A89B-0D143A59F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5</Pages>
  <Words>1121</Words>
  <Characters>6396</Characters>
  <Application>Microsoft Office Word</Application>
  <DocSecurity>0</DocSecurity>
  <Lines>53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 Park</cp:lastModifiedBy>
  <cp:revision>5</cp:revision>
  <cp:lastPrinted>1899-12-31T23:00:00Z</cp:lastPrinted>
  <dcterms:created xsi:type="dcterms:W3CDTF">2021-02-19T04:41:00Z</dcterms:created>
  <dcterms:modified xsi:type="dcterms:W3CDTF">2021-03-02T04:38:00Z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